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34" w:rsidRPr="00A90EA5" w:rsidRDefault="00CE7834" w:rsidP="00CE7834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r w:rsidRPr="00A90EA5">
        <w:rPr>
          <w:rFonts w:ascii="GHEA Grapalat" w:eastAsia="Times New Roman" w:hAnsi="GHEA Grapalat" w:cs="Times New Roman"/>
          <w:b/>
          <w:bCs/>
        </w:rPr>
        <w:t>ՀԱՅԱՍՏԱՆԻ ՀԱՆՐԱՊԵՏՈՒԹՅԱՆ</w:t>
      </w:r>
    </w:p>
    <w:p w:rsidR="00CE7834" w:rsidRPr="00A90EA5" w:rsidRDefault="00CE7834" w:rsidP="00CE7834">
      <w:pPr>
        <w:spacing w:after="0" w:line="240" w:lineRule="auto"/>
        <w:jc w:val="center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</w:rPr>
      </w:pPr>
      <w:r w:rsidRPr="00A90EA5">
        <w:rPr>
          <w:rFonts w:ascii="GHEA Grapalat" w:eastAsia="Times New Roman" w:hAnsi="GHEA Grapalat" w:cs="Times New Roman"/>
          <w:b/>
          <w:bCs/>
        </w:rPr>
        <w:t>Օ Ր Ե Ն Ք Ը</w:t>
      </w:r>
    </w:p>
    <w:p w:rsidR="00CE7834" w:rsidRPr="00A90EA5" w:rsidRDefault="00CE7834" w:rsidP="00CE7834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ind w:firstLine="375"/>
        <w:jc w:val="right"/>
        <w:rPr>
          <w:rFonts w:ascii="GHEA Grapalat" w:eastAsia="Times New Roman" w:hAnsi="GHEA Grapalat" w:cs="Times New Roman"/>
        </w:rPr>
      </w:pPr>
      <w:proofErr w:type="spellStart"/>
      <w:r w:rsidRPr="00A90EA5">
        <w:rPr>
          <w:rFonts w:ascii="GHEA Grapalat" w:eastAsia="Times New Roman" w:hAnsi="GHEA Grapalat" w:cs="Times New Roman"/>
        </w:rPr>
        <w:t>Ընդունված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2017 </w:t>
      </w:r>
      <w:proofErr w:type="spellStart"/>
      <w:r w:rsidRPr="00A90EA5">
        <w:rPr>
          <w:rFonts w:ascii="GHEA Grapalat" w:eastAsia="Times New Roman" w:hAnsi="GHEA Grapalat" w:cs="Times New Roman"/>
        </w:rPr>
        <w:t>թվականի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նոյեմբերի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15-ին</w:t>
      </w:r>
    </w:p>
    <w:p w:rsidR="00CE7834" w:rsidRPr="00A90EA5" w:rsidRDefault="00CE7834" w:rsidP="00CE7834">
      <w:pPr>
        <w:spacing w:after="0" w:line="240" w:lineRule="auto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  <w:b/>
          <w:bCs/>
        </w:rPr>
        <w:t> </w:t>
      </w:r>
      <w:r w:rsidRPr="00A90EA5">
        <w:rPr>
          <w:rFonts w:ascii="GHEA Grapalat" w:eastAsia="Times New Roman" w:hAnsi="GHEA Grapalat" w:cs="Arial Unicode"/>
          <w:b/>
          <w:bCs/>
        </w:rPr>
        <w:t>ՊԱՇՏՊԱՆՈՒԹՅԱՆ</w:t>
      </w:r>
      <w:r w:rsidRPr="00A90EA5">
        <w:rPr>
          <w:rFonts w:ascii="GHEA Grapalat" w:eastAsia="Times New Roman" w:hAnsi="GHEA Grapalat" w:cs="Times New Roman"/>
          <w:b/>
          <w:bCs/>
        </w:rPr>
        <w:t xml:space="preserve"> </w:t>
      </w:r>
      <w:r w:rsidRPr="00A90EA5">
        <w:rPr>
          <w:rFonts w:ascii="GHEA Grapalat" w:eastAsia="Times New Roman" w:hAnsi="GHEA Grapalat" w:cs="Arial Unicode"/>
          <w:b/>
          <w:bCs/>
        </w:rPr>
        <w:t>ՄԱՍԻՆ</w:t>
      </w:r>
    </w:p>
    <w:p w:rsidR="00CE7834" w:rsidRPr="00A90EA5" w:rsidRDefault="00CE7834" w:rsidP="00CE7834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7770"/>
      </w:tblGrid>
      <w:tr w:rsidR="00CE7834" w:rsidRPr="00A90EA5" w:rsidTr="00CE7834">
        <w:trPr>
          <w:tblCellSpacing w:w="6" w:type="dxa"/>
        </w:trPr>
        <w:tc>
          <w:tcPr>
            <w:tcW w:w="1620" w:type="dxa"/>
            <w:hideMark/>
          </w:tcPr>
          <w:p w:rsidR="00CE7834" w:rsidRPr="00A90EA5" w:rsidRDefault="00CE7834" w:rsidP="00CE78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Հոդված</w:t>
            </w:r>
            <w:proofErr w:type="spellEnd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 xml:space="preserve"> 20.</w:t>
            </w:r>
          </w:p>
        </w:tc>
        <w:tc>
          <w:tcPr>
            <w:tcW w:w="0" w:type="auto"/>
            <w:hideMark/>
          </w:tcPr>
          <w:p w:rsidR="00CE7834" w:rsidRPr="00A90EA5" w:rsidRDefault="00CE7834" w:rsidP="00CE783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Զինապարտության</w:t>
            </w:r>
            <w:proofErr w:type="spellEnd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կատարման</w:t>
            </w:r>
            <w:proofErr w:type="spellEnd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ապահովումը</w:t>
            </w:r>
            <w:proofErr w:type="spellEnd"/>
          </w:p>
        </w:tc>
      </w:tr>
    </w:tbl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1. </w:t>
      </w:r>
      <w:proofErr w:type="spellStart"/>
      <w:r w:rsidRPr="00A90EA5">
        <w:rPr>
          <w:rFonts w:ascii="GHEA Grapalat" w:eastAsia="Times New Roman" w:hAnsi="GHEA Grapalat" w:cs="Times New Roman"/>
        </w:rPr>
        <w:t>Պետական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A90EA5">
        <w:rPr>
          <w:rFonts w:ascii="GHEA Grapalat" w:eastAsia="Times New Roman" w:hAnsi="GHEA Grapalat" w:cs="Times New Roman"/>
        </w:rPr>
        <w:t>տեղական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ինքնակառավարման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մարմինների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անկախ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կազմակերպական-իրավական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ձևից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գործատու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կազմակերպությունների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A90EA5">
        <w:rPr>
          <w:rFonts w:ascii="GHEA Grapalat" w:eastAsia="Times New Roman" w:hAnsi="GHEA Grapalat" w:cs="Times New Roman"/>
        </w:rPr>
        <w:t>ուսումնական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հաստատությունների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պաշտոնատար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անձինք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>`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1)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սահմանված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կարգով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վարել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գրանցամատյանը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ենթակա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ցուցակները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ներկայացնել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նրանց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վայրի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կոմիսարիատներ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ինչպես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նաև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տրամադրել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համայնքի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բնակության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վայրի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աշխատանքի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ուսումնական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հաստատություն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 </w:t>
      </w:r>
      <w:proofErr w:type="spellStart"/>
      <w:r w:rsidRPr="00A90EA5">
        <w:rPr>
          <w:rFonts w:ascii="GHEA Grapalat" w:eastAsia="Times New Roman" w:hAnsi="GHEA Grapalat" w:cs="Times New Roman"/>
        </w:rPr>
        <w:t>ընդունվելու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տեղափոխվելու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ազատվելու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հեռացվելու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 </w:t>
      </w:r>
      <w:proofErr w:type="spellStart"/>
      <w:r w:rsidRPr="00A90EA5">
        <w:rPr>
          <w:rFonts w:ascii="GHEA Grapalat" w:eastAsia="Times New Roman" w:hAnsi="GHEA Grapalat" w:cs="Times New Roman"/>
        </w:rPr>
        <w:t>վերաբերյալ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տվյալները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2)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համապատասխան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պահանջով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ծանուցել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կանչվելու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մասին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3)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զինապարտներին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ազատել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աշխատանքից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արձակել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ուսումից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` </w:t>
      </w:r>
      <w:proofErr w:type="spellStart"/>
      <w:r w:rsidRPr="00A90EA5">
        <w:rPr>
          <w:rFonts w:ascii="GHEA Grapalat" w:eastAsia="Times New Roman" w:hAnsi="GHEA Grapalat" w:cs="Times New Roman"/>
        </w:rPr>
        <w:t>պարտադիր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ծանուցագրում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նշված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անհրաժեշտ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ժամանակով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2.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ոստիկանության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մարմինները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>`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1)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անձնագիր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նույնականացման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քարտ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տալու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փոխանակելու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բացառությամբ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օտարերկրյա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պետություններում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բնակվող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պահեստազորում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սույն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օրենքի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21-րդ </w:t>
      </w:r>
      <w:proofErr w:type="spellStart"/>
      <w:r w:rsidRPr="00A90EA5">
        <w:rPr>
          <w:rFonts w:ascii="GHEA Grapalat" w:eastAsia="Times New Roman" w:hAnsi="GHEA Grapalat" w:cs="Times New Roman"/>
        </w:rPr>
        <w:t>հոդվածի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7-րդ </w:t>
      </w:r>
      <w:proofErr w:type="spellStart"/>
      <w:r w:rsidRPr="00A90EA5">
        <w:rPr>
          <w:rFonts w:ascii="GHEA Grapalat" w:eastAsia="Times New Roman" w:hAnsi="GHEA Grapalat" w:cs="Times New Roman"/>
        </w:rPr>
        <w:t>մասի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1-ին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3-րդ </w:t>
      </w:r>
      <w:proofErr w:type="spellStart"/>
      <w:r w:rsidRPr="00A90EA5">
        <w:rPr>
          <w:rFonts w:ascii="GHEA Grapalat" w:eastAsia="Times New Roman" w:hAnsi="GHEA Grapalat" w:cs="Times New Roman"/>
        </w:rPr>
        <w:t>կետի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համաձայն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), </w:t>
      </w:r>
      <w:proofErr w:type="spellStart"/>
      <w:r w:rsidRPr="00A90EA5">
        <w:rPr>
          <w:rFonts w:ascii="GHEA Grapalat" w:eastAsia="Times New Roman" w:hAnsi="GHEA Grapalat" w:cs="Times New Roman"/>
        </w:rPr>
        <w:t>ըստ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բնակության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վայրի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գործողությունները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կատարել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նրանց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փաստաթղթերում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համապատասխան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կողմից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վերաբերյալ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նշումների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առկայության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դեպքում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`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կառավարության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սահմանած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կարգով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2)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կոմիսարիատներին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աջակցել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վերցնելու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պարտադիր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զորակոչելու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վարժական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հավաքների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հրամանատարաշտաբային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շտաբային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վարժանքների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զորավարժությունների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ներգրավելու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գործընթացում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3. </w:t>
      </w:r>
      <w:proofErr w:type="spellStart"/>
      <w:r w:rsidRPr="00A90EA5">
        <w:rPr>
          <w:rFonts w:ascii="GHEA Grapalat" w:eastAsia="Times New Roman" w:hAnsi="GHEA Grapalat" w:cs="Times New Roman"/>
        </w:rPr>
        <w:t>Բժշկասոցիալական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փորձաքննական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հանձնաժողովները</w:t>
      </w:r>
      <w:proofErr w:type="spellEnd"/>
      <w:ins w:id="0" w:author="Admin" w:date="2023-08-10T22:34:00Z"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կամ</w:t>
        </w:r>
      </w:ins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ins w:id="1" w:author="Admin" w:date="2023-08-10T22:33:00Z">
        <w:r w:rsidRPr="00A90EA5">
          <w:rPr>
            <w:rFonts w:ascii="GHEA Grapalat" w:hAnsi="GHEA Grapalat"/>
            <w:color w:val="000000"/>
            <w:shd w:val="clear" w:color="auto" w:fill="FFFFFF"/>
          </w:rPr>
          <w:t>անձի</w:t>
        </w:r>
        <w:proofErr w:type="spellEnd"/>
        <w:r w:rsidRPr="00A90EA5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Pr="00A90EA5">
          <w:rPr>
            <w:rFonts w:ascii="GHEA Grapalat" w:hAnsi="GHEA Grapalat"/>
            <w:color w:val="000000"/>
            <w:shd w:val="clear" w:color="auto" w:fill="FFFFFF"/>
          </w:rPr>
          <w:t>ֆունկցիոնալությունը</w:t>
        </w:r>
        <w:proofErr w:type="spellEnd"/>
        <w:r w:rsidRPr="00A90EA5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Pr="00A90EA5">
          <w:rPr>
            <w:rFonts w:ascii="GHEA Grapalat" w:hAnsi="GHEA Grapalat"/>
            <w:color w:val="000000"/>
            <w:shd w:val="clear" w:color="auto" w:fill="FFFFFF"/>
          </w:rPr>
          <w:t>գնահատող</w:t>
        </w:r>
        <w:proofErr w:type="spellEnd"/>
        <w:r w:rsidRPr="00A90EA5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  <w:proofErr w:type="spellStart"/>
        <w:r w:rsidRPr="00A90EA5">
          <w:rPr>
            <w:rFonts w:ascii="GHEA Grapalat" w:hAnsi="GHEA Grapalat"/>
            <w:color w:val="000000"/>
            <w:shd w:val="clear" w:color="auto" w:fill="FFFFFF"/>
          </w:rPr>
          <w:t>հանձնաժողովներ</w:t>
        </w:r>
      </w:ins>
      <w:ins w:id="2" w:author="Admin" w:date="2023-08-10T22:34:00Z">
        <w:r w:rsidRPr="00A90EA5">
          <w:rPr>
            <w:rFonts w:ascii="GHEA Grapalat" w:hAnsi="GHEA Grapalat"/>
            <w:color w:val="000000"/>
            <w:shd w:val="clear" w:color="auto" w:fill="FFFFFF"/>
          </w:rPr>
          <w:t>ը</w:t>
        </w:r>
        <w:proofErr w:type="spellEnd"/>
        <w:r w:rsidRPr="00A90EA5">
          <w:rPr>
            <w:rFonts w:ascii="GHEA Grapalat" w:hAnsi="GHEA Grapalat"/>
            <w:color w:val="000000"/>
            <w:shd w:val="clear" w:color="auto" w:fill="FFFFFF"/>
          </w:rPr>
          <w:t xml:space="preserve"> </w:t>
        </w:r>
      </w:ins>
      <w:proofErr w:type="spellStart"/>
      <w:r w:rsidRPr="00A90EA5">
        <w:rPr>
          <w:rFonts w:ascii="GHEA Grapalat" w:eastAsia="Times New Roman" w:hAnsi="GHEA Grapalat" w:cs="Times New Roman"/>
        </w:rPr>
        <w:t>յոթ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աշխատանքային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օրվա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ընթացքում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համապատասխան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հայտնել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նախորդ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ամսում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del w:id="3" w:author="Admin" w:date="2023-08-10T22:34:00Z">
        <w:r w:rsidRPr="00A90EA5" w:rsidDel="00CE7834">
          <w:rPr>
            <w:rFonts w:ascii="GHEA Grapalat" w:eastAsia="Times New Roman" w:hAnsi="GHEA Grapalat" w:cs="Times New Roman"/>
          </w:rPr>
          <w:delText>հաշմանդամության խումբ</w:delText>
        </w:r>
      </w:del>
      <w:ins w:id="4" w:author="Admin" w:date="2023-08-10T22:42:00Z">
        <w:r w:rsidR="00C17DC5" w:rsidRPr="00A90EA5">
          <w:rPr>
            <w:rFonts w:ascii="GHEA Grapalat" w:eastAsia="Times New Roman" w:hAnsi="GHEA Grapalat" w:cs="Times New Roman"/>
          </w:rPr>
          <w:t xml:space="preserve"> </w:t>
        </w:r>
      </w:ins>
      <w:proofErr w:type="spellStart"/>
      <w:ins w:id="5" w:author="Admin" w:date="2023-08-10T22:34:00Z">
        <w:r w:rsidRPr="00A90EA5">
          <w:rPr>
            <w:rFonts w:ascii="GHEA Grapalat" w:eastAsia="Times New Roman" w:hAnsi="GHEA Grapalat" w:cs="Times New Roman"/>
          </w:rPr>
          <w:t>հաշմանումու</w:t>
        </w:r>
      </w:ins>
      <w:ins w:id="6" w:author="Admin" w:date="2023-08-10T22:35:00Z">
        <w:r w:rsidRPr="00A90EA5">
          <w:rPr>
            <w:rFonts w:ascii="GHEA Grapalat" w:eastAsia="Times New Roman" w:hAnsi="GHEA Grapalat" w:cs="Times New Roman"/>
          </w:rPr>
          <w:t>թ</w:t>
        </w:r>
      </w:ins>
      <w:ins w:id="7" w:author="Admin" w:date="2023-08-10T22:34:00Z">
        <w:r w:rsidRPr="00A90EA5">
          <w:rPr>
            <w:rFonts w:ascii="GHEA Grapalat" w:eastAsia="Times New Roman" w:hAnsi="GHEA Grapalat" w:cs="Times New Roman"/>
          </w:rPr>
          <w:t>յուն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ունեցող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անձ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ճանաչված</w:t>
        </w:r>
      </w:ins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bookmarkStart w:id="8" w:name="_GoBack"/>
      <w:bookmarkEnd w:id="8"/>
      <w:del w:id="9" w:author="Arpine.Hayrapetyan" w:date="2023-10-03T11:43:00Z">
        <w:r w:rsidRPr="00A90EA5" w:rsidDel="009D3355">
          <w:rPr>
            <w:rFonts w:ascii="GHEA Grapalat" w:eastAsia="Times New Roman" w:hAnsi="GHEA Grapalat" w:cs="Times New Roman"/>
          </w:rPr>
          <w:delText>տրված</w:delText>
        </w:r>
      </w:del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մասին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lastRenderedPageBreak/>
        <w:t xml:space="preserve">4. </w:t>
      </w:r>
      <w:proofErr w:type="spellStart"/>
      <w:r w:rsidRPr="00A90EA5">
        <w:rPr>
          <w:rFonts w:ascii="GHEA Grapalat" w:eastAsia="Times New Roman" w:hAnsi="GHEA Grapalat" w:cs="Times New Roman"/>
        </w:rPr>
        <w:t>Քաղաքացիական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կացության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ակտերի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գրանցման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մարմինները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յոթ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աշխատանքային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օրվա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ընթացքում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համապատասխան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հայտնել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քաղաքացիական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կացության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ակտերում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քաղաքացու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ազգանվան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անվան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հայրանվան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ծննդյան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տարեթվի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փոփոխության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ինչպես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նաև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մահվան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գրանցման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մասին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5. </w:t>
      </w:r>
      <w:proofErr w:type="spellStart"/>
      <w:r w:rsidRPr="00A90EA5">
        <w:rPr>
          <w:rFonts w:ascii="GHEA Grapalat" w:eastAsia="Times New Roman" w:hAnsi="GHEA Grapalat" w:cs="Times New Roman"/>
        </w:rPr>
        <w:t>Նախաքննության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մարմինները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յոթ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աշխատանքային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օրվա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ընթացքում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համապատասխան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հայտնել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բացառությամբ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պահեստազորում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սույն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օրենքի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22-րդ </w:t>
      </w:r>
      <w:proofErr w:type="spellStart"/>
      <w:r w:rsidRPr="00A90EA5">
        <w:rPr>
          <w:rFonts w:ascii="GHEA Grapalat" w:eastAsia="Times New Roman" w:hAnsi="GHEA Grapalat" w:cs="Times New Roman"/>
        </w:rPr>
        <w:t>հոդվածի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7-րդ </w:t>
      </w:r>
      <w:proofErr w:type="spellStart"/>
      <w:r w:rsidRPr="00A90EA5">
        <w:rPr>
          <w:rFonts w:ascii="GHEA Grapalat" w:eastAsia="Times New Roman" w:hAnsi="GHEA Grapalat" w:cs="Times New Roman"/>
        </w:rPr>
        <w:t>մասի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1-ին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3-րդ </w:t>
      </w:r>
      <w:proofErr w:type="spellStart"/>
      <w:r w:rsidRPr="00A90EA5">
        <w:rPr>
          <w:rFonts w:ascii="GHEA Grapalat" w:eastAsia="Times New Roman" w:hAnsi="GHEA Grapalat" w:cs="Times New Roman"/>
        </w:rPr>
        <w:t>կետի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համաձայն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 </w:t>
      </w:r>
      <w:proofErr w:type="spellStart"/>
      <w:r w:rsidRPr="00A90EA5">
        <w:rPr>
          <w:rFonts w:ascii="GHEA Grapalat" w:eastAsia="Times New Roman" w:hAnsi="GHEA Grapalat" w:cs="Times New Roman"/>
        </w:rPr>
        <w:t>մասին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որոնց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նկատմամբ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հարուցվել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քրեական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հետապնդում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6. </w:t>
      </w:r>
      <w:proofErr w:type="spellStart"/>
      <w:r w:rsidRPr="00A90EA5">
        <w:rPr>
          <w:rFonts w:ascii="GHEA Grapalat" w:eastAsia="Times New Roman" w:hAnsi="GHEA Grapalat" w:cs="Times New Roman"/>
        </w:rPr>
        <w:t>Քրեակատարողական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հիմնարկները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յոթ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աշխատանքային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օրվա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ընթացքում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համապատասխան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հայտնել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ազատությունից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զրկելու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հետ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կապված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պատժի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դատապարտված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(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 </w:t>
      </w:r>
      <w:proofErr w:type="spellStart"/>
      <w:r w:rsidRPr="00A90EA5">
        <w:rPr>
          <w:rFonts w:ascii="GHEA Grapalat" w:eastAsia="Times New Roman" w:hAnsi="GHEA Grapalat" w:cs="Times New Roman"/>
        </w:rPr>
        <w:t>ուղղիչ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հիմնարկում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պատժի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կրումից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ազատված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բացառությամբ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պահեստազորում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սույն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օրենքի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21-րդ </w:t>
      </w:r>
      <w:proofErr w:type="spellStart"/>
      <w:r w:rsidRPr="00A90EA5">
        <w:rPr>
          <w:rFonts w:ascii="GHEA Grapalat" w:eastAsia="Times New Roman" w:hAnsi="GHEA Grapalat" w:cs="Times New Roman"/>
        </w:rPr>
        <w:t>հոդվածի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7-րդ </w:t>
      </w:r>
      <w:proofErr w:type="spellStart"/>
      <w:r w:rsidRPr="00A90EA5">
        <w:rPr>
          <w:rFonts w:ascii="GHEA Grapalat" w:eastAsia="Times New Roman" w:hAnsi="GHEA Grapalat" w:cs="Times New Roman"/>
        </w:rPr>
        <w:t>մասի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1-ին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3-րդ </w:t>
      </w:r>
      <w:proofErr w:type="spellStart"/>
      <w:r w:rsidRPr="00A90EA5">
        <w:rPr>
          <w:rFonts w:ascii="GHEA Grapalat" w:eastAsia="Times New Roman" w:hAnsi="GHEA Grapalat" w:cs="Times New Roman"/>
        </w:rPr>
        <w:t>կետի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համաձայն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հաշվառումից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 </w:t>
      </w:r>
      <w:proofErr w:type="spellStart"/>
      <w:r w:rsidRPr="00A90EA5">
        <w:rPr>
          <w:rFonts w:ascii="GHEA Grapalat" w:eastAsia="Times New Roman" w:hAnsi="GHEA Grapalat" w:cs="Times New Roman"/>
        </w:rPr>
        <w:t>մասին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7.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դիվանագիտական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A90EA5">
        <w:rPr>
          <w:rFonts w:ascii="GHEA Grapalat" w:eastAsia="Times New Roman" w:hAnsi="GHEA Grapalat" w:cs="Times New Roman"/>
        </w:rPr>
        <w:t>հյուպատոսական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մարմինները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</w:t>
      </w:r>
      <w:proofErr w:type="spellEnd"/>
      <w:r w:rsidRPr="00A90EA5">
        <w:rPr>
          <w:rFonts w:ascii="GHEA Grapalat" w:eastAsia="Times New Roman" w:hAnsi="GHEA Grapalat" w:cs="Times New Roman"/>
        </w:rPr>
        <w:t>`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1)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ստացված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իրազեկման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հիման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վրա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իրենց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հյուպատոսական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տարածաշրջանում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հյուպատոսական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կանգնած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պարտադիր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զորակոչի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ենթակա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կառավարության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սահմանած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կարգով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ծանուցել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դիվանագիտական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ներկայացուցչություն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հյուպատոսական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հիմնարկ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ներկայանալու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A90EA5">
        <w:rPr>
          <w:rFonts w:ascii="GHEA Grapalat" w:eastAsia="Times New Roman" w:hAnsi="GHEA Grapalat" w:cs="Times New Roman"/>
        </w:rPr>
        <w:t>ներկայացած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ստորագրությամբ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ծանուցագիր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հանձնել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պարտադիր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զորակոչվելու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մասին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2)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իրենց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հյուպատոսական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տարածաշրջանում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հյուպատոսական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հաշվառման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կանգնած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զինապարտի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վերաբերյալ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տվյալները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երկշաբաթյա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ժամկետում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կառավարության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սահմանած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կարգով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տրամադրել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կոմիսարիատին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3)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իրենց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իրավասությունների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շրջանակներում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աջակցել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պարտադիր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զորակոչի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ենթակա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անձանց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վերադարձին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Հանրապետություն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(20-րդ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հոդվածը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փոփ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>. 09.06.22 ՀՕ-231-Ն)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</w:p>
    <w:tbl>
      <w:tblPr>
        <w:tblW w:w="5000" w:type="pct"/>
        <w:tblCellSpacing w:w="6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638"/>
        <w:gridCol w:w="7770"/>
      </w:tblGrid>
      <w:tr w:rsidR="00CE7834" w:rsidRPr="00A90EA5" w:rsidTr="00CE7834">
        <w:trPr>
          <w:tblCellSpacing w:w="6" w:type="dxa"/>
        </w:trPr>
        <w:tc>
          <w:tcPr>
            <w:tcW w:w="1620" w:type="dxa"/>
            <w:hideMark/>
          </w:tcPr>
          <w:p w:rsidR="00CE7834" w:rsidRPr="00A90EA5" w:rsidRDefault="00CE7834" w:rsidP="00CE783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Հոդված</w:t>
            </w:r>
            <w:proofErr w:type="spellEnd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 xml:space="preserve"> 29.</w:t>
            </w:r>
          </w:p>
        </w:tc>
        <w:tc>
          <w:tcPr>
            <w:tcW w:w="0" w:type="auto"/>
            <w:hideMark/>
          </w:tcPr>
          <w:p w:rsidR="00CE7834" w:rsidRPr="00A90EA5" w:rsidRDefault="00CE7834" w:rsidP="00CE7834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Քաղաքացիների</w:t>
            </w:r>
            <w:proofErr w:type="spellEnd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զորահավաքային</w:t>
            </w:r>
            <w:proofErr w:type="spellEnd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 xml:space="preserve"> </w:t>
            </w:r>
            <w:proofErr w:type="spellStart"/>
            <w:r w:rsidRPr="00A90EA5">
              <w:rPr>
                <w:rFonts w:ascii="GHEA Grapalat" w:eastAsia="Times New Roman" w:hAnsi="GHEA Grapalat" w:cs="Times New Roman"/>
                <w:b/>
                <w:bCs/>
              </w:rPr>
              <w:t>զորակոչը</w:t>
            </w:r>
            <w:proofErr w:type="spellEnd"/>
          </w:p>
        </w:tc>
      </w:tr>
    </w:tbl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1. </w:t>
      </w:r>
      <w:proofErr w:type="spellStart"/>
      <w:r w:rsidRPr="00A90EA5">
        <w:rPr>
          <w:rFonts w:ascii="GHEA Grapalat" w:eastAsia="Times New Roman" w:hAnsi="GHEA Grapalat" w:cs="Times New Roman"/>
        </w:rPr>
        <w:t>Զորահավաքի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ժամանակ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պահեստազորում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հաշվառված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քաղաքացիների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զորահավաքային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զորակոչն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իրականացվում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զինված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ուժերի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A90EA5">
        <w:rPr>
          <w:rFonts w:ascii="GHEA Grapalat" w:eastAsia="Times New Roman" w:hAnsi="GHEA Grapalat" w:cs="Times New Roman"/>
        </w:rPr>
        <w:t>այլ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զորքերի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զորահավաքային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պլաններով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նախատեսված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ժամկետներում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կոմիսարիատների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կողմից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2. </w:t>
      </w:r>
      <w:proofErr w:type="spellStart"/>
      <w:r w:rsidRPr="00A90EA5">
        <w:rPr>
          <w:rFonts w:ascii="GHEA Grapalat" w:eastAsia="Times New Roman" w:hAnsi="GHEA Grapalat" w:cs="Times New Roman"/>
        </w:rPr>
        <w:t>Զորահավաքային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զորակոչի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ենթակա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չէ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այն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քաղաքացին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որը</w:t>
      </w:r>
      <w:proofErr w:type="spellEnd"/>
      <w:r w:rsidRPr="00A90EA5">
        <w:rPr>
          <w:rFonts w:ascii="GHEA Grapalat" w:eastAsia="Times New Roman" w:hAnsi="GHEA Grapalat" w:cs="Times New Roman"/>
        </w:rPr>
        <w:t>`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1)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ամրագրվել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կառավարության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սահմանած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կարգով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2)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առողջական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վիճակի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պատճառով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ճանաչվել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ոչ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պիտանի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lastRenderedPageBreak/>
        <w:t xml:space="preserve">3)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ունի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չորս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և </w:t>
      </w:r>
      <w:proofErr w:type="spellStart"/>
      <w:r w:rsidRPr="00A90EA5">
        <w:rPr>
          <w:rFonts w:ascii="GHEA Grapalat" w:eastAsia="Times New Roman" w:hAnsi="GHEA Grapalat" w:cs="Times New Roman"/>
        </w:rPr>
        <w:t>ավելի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երեխա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4)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Ազգային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ժողովի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պատգամավոր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Հայաստանի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Հանրապետության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կառավարության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անդամ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դատավոր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Կենտրոնական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ընտրական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հանձնաժողովի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անդամ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է, </w:t>
      </w:r>
      <w:proofErr w:type="spellStart"/>
      <w:r w:rsidRPr="00A90EA5">
        <w:rPr>
          <w:rFonts w:ascii="GHEA Grapalat" w:eastAsia="Times New Roman" w:hAnsi="GHEA Grapalat" w:cs="Times New Roman"/>
        </w:rPr>
        <w:t>ինչպես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նաև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Մարդու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իրավունքների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պաշտպանը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5) </w:t>
      </w:r>
      <w:proofErr w:type="spellStart"/>
      <w:r w:rsidRPr="00A90EA5">
        <w:rPr>
          <w:rFonts w:ascii="GHEA Grapalat" w:eastAsia="Times New Roman" w:hAnsi="GHEA Grapalat" w:cs="Times New Roman"/>
        </w:rPr>
        <w:t>ունի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65 </w:t>
      </w:r>
      <w:proofErr w:type="spellStart"/>
      <w:r w:rsidRPr="00A90EA5">
        <w:rPr>
          <w:rFonts w:ascii="GHEA Grapalat" w:eastAsia="Times New Roman" w:hAnsi="GHEA Grapalat" w:cs="Times New Roman"/>
        </w:rPr>
        <w:t>տարին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լրացած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առաջին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խմբի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հաշմանդամություն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ունեցող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ins w:id="10" w:author="Admin" w:date="2023-08-10T22:35:00Z">
        <w:r w:rsidRPr="00A90EA5">
          <w:rPr>
            <w:rFonts w:ascii="GHEA Grapalat" w:eastAsia="Times New Roman" w:hAnsi="GHEA Grapalat" w:cs="Times New Roman"/>
          </w:rPr>
          <w:t>կամ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ֆունկցիոնալության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խորը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աստիճանի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սահմանափակում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ունեցող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</w:ins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դատարանի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օրինական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ուժի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մեջ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մտած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վճռով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անգործունակ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ճանաչված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ծնողներ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միայնակ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ծնող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), </w:t>
      </w:r>
      <w:proofErr w:type="spellStart"/>
      <w:r w:rsidRPr="00A90EA5">
        <w:rPr>
          <w:rFonts w:ascii="GHEA Grapalat" w:eastAsia="Times New Roman" w:hAnsi="GHEA Grapalat" w:cs="Times New Roman"/>
        </w:rPr>
        <w:t>եթե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ծնողները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(</w:t>
      </w:r>
      <w:proofErr w:type="spellStart"/>
      <w:r w:rsidRPr="00A90EA5">
        <w:rPr>
          <w:rFonts w:ascii="GHEA Grapalat" w:eastAsia="Times New Roman" w:hAnsi="GHEA Grapalat" w:cs="Times New Roman"/>
        </w:rPr>
        <w:t>միայնակ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ծնողը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) </w:t>
      </w:r>
      <w:proofErr w:type="spellStart"/>
      <w:r w:rsidRPr="00A90EA5">
        <w:rPr>
          <w:rFonts w:ascii="GHEA Grapalat" w:eastAsia="Times New Roman" w:hAnsi="GHEA Grapalat" w:cs="Times New Roman"/>
        </w:rPr>
        <w:t>չունեն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այլ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զավակ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ունեն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այլ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զավակ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որն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անչափահաս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առաջին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խմբի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հաշմանդամություն</w:t>
      </w:r>
      <w:proofErr w:type="spellEnd"/>
      <w:ins w:id="11" w:author="Admin" w:date="2023-08-10T22:36:00Z"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կամ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ֆունկցիոնալության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խորը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աստիճանի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սահմանափակում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</w:ins>
      <w:del w:id="12" w:author="Admin" w:date="2023-08-10T22:36:00Z">
        <w:r w:rsidRPr="00A90EA5" w:rsidDel="00CE7834">
          <w:rPr>
            <w:rFonts w:ascii="GHEA Grapalat" w:eastAsia="Times New Roman" w:hAnsi="GHEA Grapalat" w:cs="Times New Roman"/>
          </w:rPr>
          <w:delText xml:space="preserve"> </w:delText>
        </w:r>
      </w:del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դատարանի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` </w:t>
      </w:r>
      <w:proofErr w:type="spellStart"/>
      <w:r w:rsidRPr="00A90EA5">
        <w:rPr>
          <w:rFonts w:ascii="GHEA Grapalat" w:eastAsia="Times New Roman" w:hAnsi="GHEA Grapalat" w:cs="Times New Roman"/>
        </w:rPr>
        <w:t>օրինական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ուժի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մեջ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մտած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վճռով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ճանաչված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անգործունակ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գտնվում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պարտադիր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զինվորական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ծառայության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մեջ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6) </w:t>
      </w:r>
      <w:proofErr w:type="spellStart"/>
      <w:proofErr w:type="gramStart"/>
      <w:r w:rsidRPr="00A90EA5">
        <w:rPr>
          <w:rFonts w:ascii="GHEA Grapalat" w:eastAsia="Times New Roman" w:hAnsi="GHEA Grapalat" w:cs="Times New Roman"/>
        </w:rPr>
        <w:t>ունի</w:t>
      </w:r>
      <w:proofErr w:type="spellEnd"/>
      <w:proofErr w:type="gram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երեխա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որին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խնամում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է </w:t>
      </w:r>
      <w:proofErr w:type="spellStart"/>
      <w:r w:rsidRPr="00A90EA5">
        <w:rPr>
          <w:rFonts w:ascii="GHEA Grapalat" w:eastAsia="Times New Roman" w:hAnsi="GHEA Grapalat" w:cs="Times New Roman"/>
        </w:rPr>
        <w:t>միայնակ</w:t>
      </w:r>
      <w:proofErr w:type="spellEnd"/>
      <w:r w:rsidRPr="00A90EA5">
        <w:rPr>
          <w:rFonts w:ascii="GHEA Grapalat" w:eastAsia="Times New Roman" w:hAnsi="GHEA Grapalat" w:cs="Times New Roman"/>
        </w:rPr>
        <w:t>.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</w:rPr>
        <w:t xml:space="preserve">7) </w:t>
      </w:r>
      <w:proofErr w:type="spellStart"/>
      <w:r w:rsidRPr="00A90EA5">
        <w:rPr>
          <w:rFonts w:ascii="GHEA Grapalat" w:eastAsia="Times New Roman" w:hAnsi="GHEA Grapalat" w:cs="Times New Roman"/>
        </w:rPr>
        <w:t>ունի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իր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խնամքի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տակ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գտնվող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մինչև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18 </w:t>
      </w:r>
      <w:proofErr w:type="spellStart"/>
      <w:r w:rsidRPr="00A90EA5">
        <w:rPr>
          <w:rFonts w:ascii="GHEA Grapalat" w:eastAsia="Times New Roman" w:hAnsi="GHEA Grapalat" w:cs="Times New Roman"/>
        </w:rPr>
        <w:t>տարեկան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18 </w:t>
      </w:r>
      <w:proofErr w:type="spellStart"/>
      <w:r w:rsidRPr="00A90EA5">
        <w:rPr>
          <w:rFonts w:ascii="GHEA Grapalat" w:eastAsia="Times New Roman" w:hAnsi="GHEA Grapalat" w:cs="Times New Roman"/>
        </w:rPr>
        <w:t>տարեկանից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բարձր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բայց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առաջին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խմբի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հաշմանդամություն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ունեցող</w:t>
      </w:r>
      <w:proofErr w:type="spellEnd"/>
      <w:ins w:id="13" w:author="Admin" w:date="2023-08-10T22:37:00Z"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կամ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ֆունկցիոնալության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խորը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աստիճանի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սահմանափակում</w:t>
        </w:r>
        <w:proofErr w:type="spellEnd"/>
        <w:r w:rsidRPr="00A90EA5">
          <w:rPr>
            <w:rFonts w:ascii="GHEA Grapalat" w:eastAsia="Times New Roman" w:hAnsi="GHEA Grapalat" w:cs="Times New Roman"/>
          </w:rPr>
          <w:t xml:space="preserve"> </w:t>
        </w:r>
        <w:proofErr w:type="spellStart"/>
        <w:r w:rsidRPr="00A90EA5">
          <w:rPr>
            <w:rFonts w:ascii="GHEA Grapalat" w:eastAsia="Times New Roman" w:hAnsi="GHEA Grapalat" w:cs="Times New Roman"/>
          </w:rPr>
          <w:t>ունեցող</w:t>
        </w:r>
      </w:ins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դատարանի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՝ </w:t>
      </w:r>
      <w:proofErr w:type="spellStart"/>
      <w:r w:rsidRPr="00A90EA5">
        <w:rPr>
          <w:rFonts w:ascii="GHEA Grapalat" w:eastAsia="Times New Roman" w:hAnsi="GHEA Grapalat" w:cs="Times New Roman"/>
        </w:rPr>
        <w:t>օրինական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ուժի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մեջ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մտած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վճռով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անգործունակ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ճանաչված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քույր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կամ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եղբայր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, </w:t>
      </w:r>
      <w:proofErr w:type="spellStart"/>
      <w:r w:rsidRPr="00A90EA5">
        <w:rPr>
          <w:rFonts w:ascii="GHEA Grapalat" w:eastAsia="Times New Roman" w:hAnsi="GHEA Grapalat" w:cs="Times New Roman"/>
        </w:rPr>
        <w:t>եթե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չկա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վերջիններիս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ընտանիքի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անդամ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համարվող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այլ</w:t>
      </w:r>
      <w:proofErr w:type="spellEnd"/>
      <w:r w:rsidRPr="00A90EA5">
        <w:rPr>
          <w:rFonts w:ascii="GHEA Grapalat" w:eastAsia="Times New Roman" w:hAnsi="GHEA Grapalat" w:cs="Times New Roman"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</w:rPr>
        <w:t>անձ</w:t>
      </w:r>
      <w:proofErr w:type="spellEnd"/>
      <w:r w:rsidRPr="00A90EA5">
        <w:rPr>
          <w:rFonts w:ascii="GHEA Grapalat" w:eastAsia="Times New Roman" w:hAnsi="GHEA Grapalat" w:cs="Times New Roman"/>
        </w:rPr>
        <w:t>: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(29-րդ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հոդվածը</w:t>
      </w:r>
      <w:proofErr w:type="spellEnd"/>
      <w:r w:rsidRPr="00A90EA5">
        <w:rPr>
          <w:rFonts w:ascii="Calibri" w:eastAsia="Times New Roman" w:hAnsi="Calibri" w:cs="Calibri"/>
        </w:rPr>
        <w:t> </w:t>
      </w:r>
      <w:proofErr w:type="spellStart"/>
      <w:proofErr w:type="gram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փոփ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>.,</w:t>
      </w:r>
      <w:proofErr w:type="gramEnd"/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լրաց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>.</w:t>
      </w:r>
      <w:r w:rsidRPr="00A90EA5">
        <w:rPr>
          <w:rFonts w:ascii="Calibri" w:eastAsia="Times New Roman" w:hAnsi="Calibri" w:cs="Calibri"/>
        </w:rPr>
        <w:t> </w:t>
      </w:r>
      <w:r w:rsidRPr="00A90EA5">
        <w:rPr>
          <w:rFonts w:ascii="GHEA Grapalat" w:eastAsia="Times New Roman" w:hAnsi="GHEA Grapalat" w:cs="Times New Roman"/>
          <w:b/>
          <w:bCs/>
          <w:i/>
          <w:iCs/>
        </w:rPr>
        <w:t>07.07.22 ՀՕ-334-Ն</w:t>
      </w:r>
      <w:r w:rsidRPr="00A90EA5">
        <w:rPr>
          <w:rFonts w:ascii="Calibri" w:eastAsia="Times New Roman" w:hAnsi="Calibri" w:cs="Calibri"/>
        </w:rPr>
        <w:t> </w:t>
      </w:r>
      <w:r w:rsidRPr="00A90EA5">
        <w:rPr>
          <w:rFonts w:ascii="GHEA Grapalat" w:eastAsia="Times New Roman" w:hAnsi="GHEA Grapalat" w:cs="Times New Roman"/>
          <w:b/>
          <w:bCs/>
          <w:i/>
          <w:iCs/>
        </w:rPr>
        <w:t>)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GHEA Grapalat" w:eastAsia="Times New Roman" w:hAnsi="GHEA Grapalat" w:cs="Times New Roman"/>
          <w:b/>
          <w:bCs/>
          <w:i/>
          <w:iCs/>
        </w:rPr>
        <w:t>(07.07.22</w:t>
      </w:r>
      <w:r w:rsidRPr="00A90EA5">
        <w:rPr>
          <w:rFonts w:ascii="Calibri" w:eastAsia="Times New Roman" w:hAnsi="Calibri" w:cs="Calibri"/>
          <w:b/>
          <w:bCs/>
          <w:i/>
          <w:iCs/>
        </w:rPr>
        <w:t> </w:t>
      </w:r>
      <w:hyperlink r:id="rId4" w:history="1">
        <w:r w:rsidRPr="00A90EA5">
          <w:rPr>
            <w:rFonts w:ascii="GHEA Grapalat" w:eastAsia="Times New Roman" w:hAnsi="GHEA Grapalat" w:cs="Times New Roman"/>
            <w:b/>
            <w:bCs/>
            <w:i/>
            <w:iCs/>
            <w:color w:val="0000FF"/>
            <w:u w:val="single"/>
          </w:rPr>
          <w:t>ՀՕ-334-Ն</w:t>
        </w:r>
      </w:hyperlink>
      <w:r w:rsidRPr="00A90EA5">
        <w:rPr>
          <w:rFonts w:ascii="Calibri" w:eastAsia="Times New Roman" w:hAnsi="Calibri" w:cs="Calibri"/>
        </w:rPr>
        <w:t> 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օրենքն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ունի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անցումային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 xml:space="preserve"> </w:t>
      </w:r>
      <w:proofErr w:type="spellStart"/>
      <w:r w:rsidRPr="00A90EA5">
        <w:rPr>
          <w:rFonts w:ascii="GHEA Grapalat" w:eastAsia="Times New Roman" w:hAnsi="GHEA Grapalat" w:cs="Times New Roman"/>
          <w:b/>
          <w:bCs/>
          <w:i/>
          <w:iCs/>
        </w:rPr>
        <w:t>դրույթ</w:t>
      </w:r>
      <w:proofErr w:type="spellEnd"/>
      <w:r w:rsidRPr="00A90EA5">
        <w:rPr>
          <w:rFonts w:ascii="GHEA Grapalat" w:eastAsia="Times New Roman" w:hAnsi="GHEA Grapalat" w:cs="Times New Roman"/>
          <w:b/>
          <w:bCs/>
          <w:i/>
          <w:iCs/>
        </w:rPr>
        <w:t>)</w:t>
      </w:r>
    </w:p>
    <w:p w:rsidR="00CE7834" w:rsidRPr="00A90EA5" w:rsidRDefault="00CE7834" w:rsidP="00CE7834">
      <w:pPr>
        <w:spacing w:after="0" w:line="240" w:lineRule="auto"/>
        <w:ind w:firstLine="375"/>
        <w:rPr>
          <w:rFonts w:ascii="GHEA Grapalat" w:eastAsia="Times New Roman" w:hAnsi="GHEA Grapalat" w:cs="Times New Roman"/>
        </w:rPr>
      </w:pPr>
      <w:r w:rsidRPr="00A90EA5">
        <w:rPr>
          <w:rFonts w:ascii="Calibri" w:eastAsia="Times New Roman" w:hAnsi="Calibri" w:cs="Calibri"/>
        </w:rPr>
        <w:t> </w:t>
      </w:r>
    </w:p>
    <w:sectPr w:rsidR="00CE7834" w:rsidRPr="00A90E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4E"/>
    <w:rsid w:val="00025F1B"/>
    <w:rsid w:val="0004511A"/>
    <w:rsid w:val="000B7BE7"/>
    <w:rsid w:val="0012588A"/>
    <w:rsid w:val="002D59F1"/>
    <w:rsid w:val="003D6285"/>
    <w:rsid w:val="00467DFE"/>
    <w:rsid w:val="0067575F"/>
    <w:rsid w:val="006D4B72"/>
    <w:rsid w:val="008E58B3"/>
    <w:rsid w:val="00912C4E"/>
    <w:rsid w:val="009D3355"/>
    <w:rsid w:val="00A90EA5"/>
    <w:rsid w:val="00AB5FEF"/>
    <w:rsid w:val="00C17DC5"/>
    <w:rsid w:val="00CE7834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76266"/>
  <w15:docId w15:val="{4A6028DF-6B7E-4C54-AC4B-D1A2B5AC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668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Arpine.Hayrapetyan</cp:lastModifiedBy>
  <cp:revision>5</cp:revision>
  <dcterms:created xsi:type="dcterms:W3CDTF">2023-08-10T18:30:00Z</dcterms:created>
  <dcterms:modified xsi:type="dcterms:W3CDTF">2023-10-03T07:43:00Z</dcterms:modified>
</cp:coreProperties>
</file>